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949A90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5E4EA8">
        <w:rPr>
          <w:rFonts w:hint="eastAsia"/>
          <w:b/>
          <w:noProof/>
          <w:sz w:val="24"/>
          <w:lang w:eastAsia="ja-JP"/>
        </w:rPr>
        <w:t>2895</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02963DA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ins w:id="0" w:author="Fushiki, Masashi/伏木 雅" w:date="2025-08-08T08:35:00Z" w16du:dateUtc="2025-08-07T23:35:00Z">
        <w:r w:rsidR="00CB6EDE">
          <w:rPr>
            <w:rFonts w:hint="eastAsia"/>
            <w:sz w:val="32"/>
            <w:szCs w:val="32"/>
            <w:lang w:eastAsia="ja-JP"/>
          </w:rPr>
          <w:t>b</w:t>
        </w:r>
      </w:ins>
      <w:del w:id="1" w:author="Fushiki, Masashi/伏木 雅" w:date="2025-08-08T08:35:00Z" w16du:dateUtc="2025-08-07T23:35:00Z">
        <w:r w:rsidR="00A92212" w:rsidRPr="00A92212" w:rsidDel="00CB6EDE">
          <w:rPr>
            <w:sz w:val="32"/>
            <w:szCs w:val="32"/>
          </w:rPr>
          <w:delText>B</w:delText>
        </w:r>
      </w:del>
      <w:r w:rsidR="00A92212" w:rsidRPr="00A92212">
        <w:rPr>
          <w:sz w:val="32"/>
          <w:szCs w:val="32"/>
        </w:rPr>
        <w:t xml:space="preserve">and for US </w:t>
      </w:r>
      <w:del w:id="2" w:author="Fushiki, Masashi/伏木 雅" w:date="2025-08-08T08:35:00Z" w16du:dateUtc="2025-08-07T23:35:00Z">
        <w:r w:rsidR="00A92212" w:rsidRPr="00A92212" w:rsidDel="00CB6EDE">
          <w:rPr>
            <w:sz w:val="32"/>
            <w:szCs w:val="32"/>
          </w:rPr>
          <w:delText>Operation</w:delText>
        </w:r>
      </w:del>
      <w:ins w:id="3" w:author="Fushiki, Masashi/伏木 雅" w:date="2025-08-08T08:35:00Z" w16du:dateUtc="2025-08-07T23:35:00Z">
        <w:r w:rsidR="00CB6EDE">
          <w:rPr>
            <w:rFonts w:hint="eastAsia"/>
            <w:sz w:val="32"/>
            <w:szCs w:val="32"/>
            <w:lang w:eastAsia="ja-JP"/>
          </w:rPr>
          <w:t>o</w:t>
        </w:r>
        <w:r w:rsidR="00CB6EDE" w:rsidRPr="00A92212">
          <w:rPr>
            <w:sz w:val="32"/>
            <w:szCs w:val="32"/>
          </w:rPr>
          <w:t>peration</w:t>
        </w:r>
      </w:ins>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ins w:id="4" w:author="Fushiki, Masashi/伏木 雅" w:date="2025-08-26T19:37:00Z">
        <w:r w:rsidR="00576F0F" w:rsidRPr="00576F0F">
          <w:rPr>
            <w:sz w:val="32"/>
            <w:szCs w:val="32"/>
          </w:rPr>
          <w:t>NR_TDD_band_4900MHz_US</w:t>
        </w:r>
      </w:ins>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ins w:id="5" w:author="Fushiki, Masashi/伏木 雅" w:date="2025-08-26T19:45:00Z">
        <w:r w:rsidR="006E2A57" w:rsidRPr="006E2A57">
          <w:rPr>
            <w:sz w:val="32"/>
            <w:szCs w:val="32"/>
          </w:rPr>
          <w:t>1080093</w:t>
        </w:r>
      </w:ins>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ins w:id="7" w:author="Fushiki, Masashi/伏木 雅" w:date="2025-08-08T08:37:00Z" w16du:dateUtc="2025-08-07T23:37:00Z">
        <w:r w:rsidR="0059572A">
          <w:rPr>
            <w:rFonts w:hint="eastAsia"/>
            <w:lang w:eastAsia="ja-JP"/>
          </w:rPr>
          <w:t>, repeater and IAB</w:t>
        </w:r>
      </w:ins>
      <w:r>
        <w:t xml:space="preserve"> RF requirements.</w:t>
      </w:r>
    </w:p>
    <w:p w14:paraId="24F5AAC8" w14:textId="3A4FB0EC" w:rsidR="00880A1F" w:rsidRDefault="00880A1F" w:rsidP="00B5315E">
      <w:pPr>
        <w:pStyle w:val="B1"/>
        <w:widowControl w:val="0"/>
        <w:numPr>
          <w:ilvl w:val="0"/>
          <w:numId w:val="8"/>
        </w:numPr>
        <w:overflowPunct/>
        <w:autoSpaceDE/>
        <w:autoSpaceDN/>
        <w:adjustRightInd/>
        <w:spacing w:after="0"/>
        <w:jc w:val="both"/>
        <w:textAlignment w:val="auto"/>
        <w:rPr>
          <w:ins w:id="8" w:author="Fushiki, Masashi/伏木 雅" w:date="2025-09-15T19:57:00Z" w16du:dateUtc="2025-09-15T10:57:00Z"/>
        </w:rPr>
      </w:pPr>
      <w:r w:rsidRPr="00C82983">
        <w:t>Specify the UE RF requirements for the new band</w:t>
      </w:r>
      <w:del w:id="9" w:author="Fushiki, Masashi/伏木 雅" w:date="2025-08-28T19:50:00Z" w16du:dateUtc="2025-08-28T10:50:00Z">
        <w:r w:rsidRPr="00C82983" w:rsidDel="00DA686B">
          <w:delText>s</w:delText>
        </w:r>
      </w:del>
      <w:ins w:id="10" w:author="Fushiki, Masashi/伏木 雅" w:date="2025-08-26T19:37:00Z" w16du:dateUtc="2025-08-26T10:37:00Z">
        <w:r w:rsidR="007C0DF0">
          <w:rPr>
            <w:rFonts w:hint="eastAsia"/>
            <w:lang w:eastAsia="ja-JP"/>
          </w:rPr>
          <w:t xml:space="preserve"> </w:t>
        </w:r>
      </w:ins>
      <w:ins w:id="11" w:author="Fushiki, Masashi/伏木 雅" w:date="2025-09-15T19:54:00Z" w16du:dateUtc="2025-09-15T10:54:00Z">
        <w:r w:rsidR="00F02D8B">
          <w:rPr>
            <w:rFonts w:hint="eastAsia"/>
            <w:lang w:eastAsia="ja-JP"/>
          </w:rPr>
          <w:t>with</w:t>
        </w:r>
      </w:ins>
      <w:ins w:id="12" w:author="Fushiki, Masashi/伏木 雅" w:date="2025-09-15T19:55:00Z" w16du:dateUtc="2025-09-15T10:55:00Z">
        <w:r w:rsidR="00F64681">
          <w:rPr>
            <w:rFonts w:hint="eastAsia"/>
            <w:lang w:eastAsia="ja-JP"/>
          </w:rPr>
          <w:t xml:space="preserve"> PC3 and</w:t>
        </w:r>
      </w:ins>
      <w:ins w:id="13" w:author="Fushiki, Masashi/伏木 雅" w:date="2025-08-27T13:10:00Z" w16du:dateUtc="2025-08-27T04:10:00Z">
        <w:r w:rsidR="00455C43">
          <w:rPr>
            <w:rFonts w:hint="eastAsia"/>
            <w:lang w:eastAsia="ja-JP"/>
          </w:rPr>
          <w:t xml:space="preserve"> HPUE (</w:t>
        </w:r>
      </w:ins>
      <w:ins w:id="14" w:author="Fushiki, Masashi/伏木 雅" w:date="2025-08-28T19:50:00Z" w16du:dateUtc="2025-08-28T10:50:00Z">
        <w:r w:rsidR="00DA686B">
          <w:rPr>
            <w:rFonts w:hint="eastAsia"/>
            <w:lang w:eastAsia="ja-JP"/>
          </w:rPr>
          <w:t>PC1,</w:t>
        </w:r>
      </w:ins>
      <w:ins w:id="15" w:author="Fushiki, Masashi/伏木 雅" w:date="2025-08-26T19:37:00Z" w16du:dateUtc="2025-08-26T10:37:00Z">
        <w:r w:rsidR="007C0DF0">
          <w:rPr>
            <w:rFonts w:hint="eastAsia"/>
            <w:lang w:eastAsia="ja-JP"/>
          </w:rPr>
          <w:t xml:space="preserve"> </w:t>
        </w:r>
      </w:ins>
      <w:ins w:id="16" w:author="Fushiki, Masashi/伏木 雅" w:date="2025-08-26T19:38:00Z" w16du:dateUtc="2025-08-26T10:38:00Z">
        <w:r w:rsidR="007C0DF0">
          <w:rPr>
            <w:rFonts w:hint="eastAsia"/>
            <w:lang w:eastAsia="ja-JP"/>
          </w:rPr>
          <w:t>PC1.5</w:t>
        </w:r>
      </w:ins>
      <w:ins w:id="17" w:author="Fushiki, Masashi/伏木 雅" w:date="2025-08-27T13:11:00Z" w16du:dateUtc="2025-08-27T04:11:00Z">
        <w:r w:rsidR="00455C43">
          <w:rPr>
            <w:rFonts w:hint="eastAsia"/>
            <w:lang w:eastAsia="ja-JP"/>
          </w:rPr>
          <w:t xml:space="preserve"> and PC</w:t>
        </w:r>
      </w:ins>
      <w:ins w:id="18" w:author="Fushiki, Masashi/伏木 雅" w:date="2025-08-26T19:38:00Z" w16du:dateUtc="2025-08-26T10:38:00Z">
        <w:r w:rsidR="007C0DF0">
          <w:rPr>
            <w:rFonts w:hint="eastAsia"/>
            <w:lang w:eastAsia="ja-JP"/>
          </w:rPr>
          <w:t>2</w:t>
        </w:r>
      </w:ins>
      <w:ins w:id="19" w:author="Fushiki, Masashi/伏木 雅" w:date="2025-08-27T13:11:00Z" w16du:dateUtc="2025-08-27T04:11:00Z">
        <w:r w:rsidR="00455C43">
          <w:rPr>
            <w:rFonts w:hint="eastAsia"/>
            <w:lang w:eastAsia="ja-JP"/>
          </w:rPr>
          <w:t>)</w:t>
        </w:r>
      </w:ins>
      <w:r>
        <w:rPr>
          <w:rFonts w:hint="eastAsia"/>
        </w:rPr>
        <w:t xml:space="preserve">. </w:t>
      </w:r>
      <w:del w:id="20" w:author="Fushiki, Masashi/伏木 雅" w:date="2025-09-15T19:14:00Z" w16du:dateUtc="2025-09-15T10:14:00Z">
        <w:r w:rsidDel="00D351A7">
          <w:rPr>
            <w:rFonts w:hint="eastAsia"/>
          </w:rPr>
          <w:delText>Reuse NR band n79 UE hardware assumption</w:delText>
        </w:r>
        <w:r w:rsidRPr="00C82983" w:rsidDel="00D351A7">
          <w:delText xml:space="preserve"> </w:delText>
        </w:r>
        <w:r w:rsidDel="00D351A7">
          <w:delText>if possible</w:delText>
        </w:r>
        <w:r w:rsidRPr="00C82983" w:rsidDel="00D351A7">
          <w:delText>.</w:delText>
        </w:r>
      </w:del>
    </w:p>
    <w:p w14:paraId="742784F6" w14:textId="10DA37B3" w:rsidR="007A1EAE" w:rsidRDefault="007A1EAE" w:rsidP="007A1EAE">
      <w:pPr>
        <w:pStyle w:val="B1"/>
        <w:widowControl w:val="0"/>
        <w:numPr>
          <w:ilvl w:val="1"/>
          <w:numId w:val="8"/>
        </w:numPr>
        <w:overflowPunct/>
        <w:autoSpaceDE/>
        <w:autoSpaceDN/>
        <w:adjustRightInd/>
        <w:spacing w:after="0"/>
        <w:jc w:val="both"/>
        <w:textAlignment w:val="auto"/>
        <w:rPr>
          <w:ins w:id="21" w:author="Fushiki, Masashi/伏木 雅" w:date="2025-09-16T16:37:00Z" w16du:dateUtc="2025-09-16T07:37:00Z"/>
          <w:lang w:eastAsia="ja-JP"/>
        </w:rPr>
      </w:pPr>
      <w:ins w:id="22" w:author="Fushiki, Masashi/伏木 雅" w:date="2025-09-16T16:37:00Z" w16du:dateUtc="2025-09-16T07:37:00Z">
        <w:r>
          <w:rPr>
            <w:lang w:eastAsia="ja-JP"/>
          </w:rPr>
          <w:t xml:space="preserve">PC1 UE is </w:t>
        </w:r>
      </w:ins>
      <w:ins w:id="23" w:author="Fushiki, Masashi/伏木 雅" w:date="2025-09-16T16:38:00Z" w16du:dateUtc="2025-09-16T07:38:00Z">
        <w:r w:rsidR="00310391">
          <w:rPr>
            <w:lang w:eastAsia="ja-JP"/>
          </w:rPr>
          <w:t>targeted</w:t>
        </w:r>
        <w:r w:rsidR="00310391">
          <w:rPr>
            <w:rFonts w:hint="eastAsia"/>
            <w:lang w:eastAsia="ja-JP"/>
          </w:rPr>
          <w:t xml:space="preserve"> for </w:t>
        </w:r>
      </w:ins>
      <w:ins w:id="24" w:author="Fushiki, Masashi/伏木 雅" w:date="2025-09-16T16:39:00Z" w16du:dateUtc="2025-09-16T07:39:00Z">
        <w:r w:rsidR="0060181D">
          <w:rPr>
            <w:lang w:eastAsia="ja-JP"/>
          </w:rPr>
          <w:t>vehicle</w:t>
        </w:r>
      </w:ins>
      <w:ins w:id="25" w:author="Fushiki, Masashi/伏木 雅" w:date="2025-09-16T16:40:00Z" w16du:dateUtc="2025-09-16T07:40:00Z">
        <w:r w:rsidR="00170684">
          <w:rPr>
            <w:rFonts w:hint="eastAsia"/>
            <w:lang w:eastAsia="ja-JP"/>
          </w:rPr>
          <w:t>-</w:t>
        </w:r>
      </w:ins>
      <w:ins w:id="26" w:author="Fushiki, Masashi/伏木 雅" w:date="2025-09-16T16:39:00Z" w16du:dateUtc="2025-09-16T07:39:00Z">
        <w:r w:rsidR="0060181D">
          <w:rPr>
            <w:rFonts w:hint="eastAsia"/>
            <w:lang w:eastAsia="ja-JP"/>
          </w:rPr>
          <w:t>mounted</w:t>
        </w:r>
      </w:ins>
      <w:ins w:id="27" w:author="Fushiki, Masashi/伏木 雅" w:date="2025-09-16T16:40:00Z" w16du:dateUtc="2025-09-16T07:40:00Z">
        <w:r w:rsidR="00170684">
          <w:rPr>
            <w:rFonts w:hint="eastAsia"/>
            <w:lang w:eastAsia="ja-JP"/>
          </w:rPr>
          <w:t xml:space="preserve"> </w:t>
        </w:r>
      </w:ins>
      <w:ins w:id="28" w:author="Fushiki, Masashi/伏木 雅" w:date="2025-09-16T16:38:00Z" w16du:dateUtc="2025-09-16T07:38:00Z">
        <w:r w:rsidR="00310391">
          <w:rPr>
            <w:rFonts w:hint="eastAsia"/>
            <w:lang w:eastAsia="ja-JP"/>
          </w:rPr>
          <w:t>public safety applications</w:t>
        </w:r>
      </w:ins>
      <w:ins w:id="29" w:author="Fushiki, Masashi/伏木 雅" w:date="2025-09-16T16:39:00Z" w16du:dateUtc="2025-09-16T07:39:00Z">
        <w:r w:rsidR="0060181D">
          <w:rPr>
            <w:rFonts w:hint="eastAsia"/>
            <w:lang w:eastAsia="ja-JP"/>
          </w:rPr>
          <w:t xml:space="preserve"> </w:t>
        </w:r>
        <w:r w:rsidR="003E7C06">
          <w:rPr>
            <w:rFonts w:hint="eastAsia"/>
            <w:lang w:eastAsia="ja-JP"/>
          </w:rPr>
          <w:t>which do no</w:t>
        </w:r>
      </w:ins>
      <w:ins w:id="30" w:author="Fushiki, Masashi/伏木 雅" w:date="2025-09-16T16:40:00Z" w16du:dateUtc="2025-09-16T07:40:00Z">
        <w:r w:rsidR="003E7C06">
          <w:rPr>
            <w:rFonts w:hint="eastAsia"/>
            <w:lang w:eastAsia="ja-JP"/>
          </w:rPr>
          <w:t>t</w:t>
        </w:r>
      </w:ins>
      <w:ins w:id="31" w:author="Fushiki, Masashi/伏木 雅" w:date="2025-09-16T16:39:00Z" w16du:dateUtc="2025-09-16T07:39:00Z">
        <w:r w:rsidR="003E7C06">
          <w:rPr>
            <w:rFonts w:hint="eastAsia"/>
            <w:lang w:eastAsia="ja-JP"/>
          </w:rPr>
          <w:t xml:space="preserve"> fit withi</w:t>
        </w:r>
      </w:ins>
      <w:ins w:id="32" w:author="Fushiki, Masashi/伏木 雅" w:date="2025-09-16T16:40:00Z" w16du:dateUtc="2025-09-16T07:40:00Z">
        <w:r w:rsidR="003E7C06">
          <w:rPr>
            <w:rFonts w:hint="eastAsia"/>
            <w:lang w:eastAsia="ja-JP"/>
          </w:rPr>
          <w:t xml:space="preserve">n the </w:t>
        </w:r>
      </w:ins>
      <w:ins w:id="33" w:author="Fushiki, Masashi/伏木 雅" w:date="2025-09-16T16:37:00Z" w16du:dateUtc="2025-09-16T07:37:00Z">
        <w:r>
          <w:rPr>
            <w:lang w:eastAsia="ja-JP"/>
          </w:rPr>
          <w:t>smartphone form factor.</w:t>
        </w:r>
      </w:ins>
    </w:p>
    <w:p w14:paraId="34A5D3CB" w14:textId="25A51114" w:rsidR="00261A6F" w:rsidRPr="00C82983" w:rsidRDefault="008512D6" w:rsidP="00261A6F">
      <w:pPr>
        <w:pStyle w:val="B1"/>
        <w:widowControl w:val="0"/>
        <w:numPr>
          <w:ilvl w:val="1"/>
          <w:numId w:val="8"/>
        </w:numPr>
        <w:overflowPunct/>
        <w:autoSpaceDE/>
        <w:autoSpaceDN/>
        <w:adjustRightInd/>
        <w:spacing w:after="0"/>
        <w:jc w:val="both"/>
        <w:textAlignment w:val="auto"/>
      </w:pPr>
      <w:ins w:id="34" w:author="Fushiki, Masashi/伏木 雅" w:date="2025-09-15T19:16:00Z" w16du:dateUtc="2025-09-15T10:16:00Z">
        <w:r>
          <w:rPr>
            <w:rFonts w:hint="eastAsia"/>
            <w:lang w:eastAsia="ja-JP"/>
          </w:rPr>
          <w:t>R</w:t>
        </w:r>
      </w:ins>
      <w:ins w:id="35" w:author="Fushiki, Masashi/伏木 雅" w:date="2025-09-15T19:25:00Z" w16du:dateUtc="2025-09-15T10:25:00Z">
        <w:r w:rsidR="00A5656F">
          <w:rPr>
            <w:rFonts w:hint="eastAsia"/>
            <w:lang w:eastAsia="ja-JP"/>
          </w:rPr>
          <w:t>e</w:t>
        </w:r>
      </w:ins>
      <w:ins w:id="36" w:author="Fushiki, Masashi/伏木 雅" w:date="2025-09-15T19:23:00Z" w16du:dateUtc="2025-09-15T10:23:00Z">
        <w:r w:rsidR="009079D7">
          <w:rPr>
            <w:rFonts w:hint="eastAsia"/>
            <w:lang w:eastAsia="ja-JP"/>
          </w:rPr>
          <w:t xml:space="preserve">use existing </w:t>
        </w:r>
      </w:ins>
      <w:ins w:id="37" w:author="Fushiki, Masashi/伏木 雅" w:date="2025-09-15T19:16:00Z" w16du:dateUtc="2025-09-15T10:16:00Z">
        <w:r>
          <w:rPr>
            <w:lang w:eastAsia="ja-JP"/>
          </w:rPr>
          <w:t>assumption</w:t>
        </w:r>
        <w:r w:rsidR="00FB448E">
          <w:rPr>
            <w:rFonts w:hint="eastAsia"/>
            <w:lang w:eastAsia="ja-JP"/>
          </w:rPr>
          <w:t xml:space="preserve">s </w:t>
        </w:r>
      </w:ins>
      <w:ins w:id="38" w:author="Fushiki, Masashi/伏木 雅" w:date="2025-09-15T19:24:00Z" w16du:dateUtc="2025-09-15T10:24:00Z">
        <w:r w:rsidR="002C687E">
          <w:rPr>
            <w:rFonts w:hint="eastAsia"/>
            <w:lang w:eastAsia="ja-JP"/>
          </w:rPr>
          <w:t xml:space="preserve">for HPUE </w:t>
        </w:r>
      </w:ins>
      <w:ins w:id="39" w:author="Fushiki, Masashi/伏木 雅" w:date="2025-09-15T19:16:00Z" w16du:dateUtc="2025-09-15T10:16:00Z">
        <w:r w:rsidR="00FB448E">
          <w:rPr>
            <w:rFonts w:hint="eastAsia"/>
            <w:lang w:eastAsia="ja-JP"/>
          </w:rPr>
          <w:t xml:space="preserve">(1Tx for PC1, 2Tx for PC1.5). </w:t>
        </w:r>
      </w:ins>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ins w:id="40" w:author="Fushiki, Masashi/伏木 雅" w:date="2025-08-08T08:24:00Z" w16du:dateUtc="2025-08-07T23:24:00Z">
              <w:r w:rsidR="00A24CA5" w:rsidRPr="003F5504">
                <w:rPr>
                  <w:rFonts w:ascii="Times New Roman" w:hAnsi="Times New Roman"/>
                  <w:sz w:val="21"/>
                  <w:szCs w:val="21"/>
                  <w:lang w:eastAsia="ja-JP"/>
                </w:rPr>
                <w:t xml:space="preserve"> </w:t>
              </w:r>
            </w:ins>
            <w:ins w:id="41" w:author="Fushiki, Masashi/伏木 雅" w:date="2025-08-08T08:24:00Z">
              <w:r w:rsidR="00A24CA5" w:rsidRPr="003F5504">
                <w:rPr>
                  <w:rFonts w:ascii="Times New Roman" w:hAnsi="Times New Roman"/>
                  <w:sz w:val="20"/>
                  <w:szCs w:val="21"/>
                  <w:lang w:val="en-US" w:eastAsia="ja-JP"/>
                </w:rPr>
                <w:t>to add this new band as protected band</w:t>
              </w:r>
            </w:ins>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FB65" w14:textId="77777777" w:rsidR="00910A3A" w:rsidRDefault="00910A3A">
      <w:r>
        <w:separator/>
      </w:r>
    </w:p>
  </w:endnote>
  <w:endnote w:type="continuationSeparator" w:id="0">
    <w:p w14:paraId="5A8AD119" w14:textId="77777777" w:rsidR="00910A3A" w:rsidRDefault="00910A3A">
      <w:r>
        <w:continuationSeparator/>
      </w:r>
    </w:p>
  </w:endnote>
  <w:endnote w:type="continuationNotice" w:id="1">
    <w:p w14:paraId="6C7F38F6" w14:textId="77777777" w:rsidR="00910A3A" w:rsidRDefault="0091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FBE53" w14:textId="77777777" w:rsidR="00910A3A" w:rsidRDefault="00910A3A">
      <w:r>
        <w:separator/>
      </w:r>
    </w:p>
  </w:footnote>
  <w:footnote w:type="continuationSeparator" w:id="0">
    <w:p w14:paraId="307C39D8" w14:textId="77777777" w:rsidR="00910A3A" w:rsidRDefault="00910A3A">
      <w:r>
        <w:continuationSeparator/>
      </w:r>
    </w:p>
  </w:footnote>
  <w:footnote w:type="continuationNotice" w:id="1">
    <w:p w14:paraId="7EDB6839" w14:textId="77777777" w:rsidR="00910A3A" w:rsidRDefault="00910A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shiki, Masashi/伏木 雅">
    <w15:presenceInfo w15:providerId="AD" w15:userId="S::fushiki.masashi@jp.fujitsu.com::b11f3b71-f093-4557-841b-1cd8fd5c3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4BC9"/>
    <w:rsid w:val="00025316"/>
    <w:rsid w:val="00037C06"/>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25983"/>
    <w:rsid w:val="00240DCD"/>
    <w:rsid w:val="002469D5"/>
    <w:rsid w:val="0024786B"/>
    <w:rsid w:val="00247877"/>
    <w:rsid w:val="00250133"/>
    <w:rsid w:val="00251D80"/>
    <w:rsid w:val="00254FB5"/>
    <w:rsid w:val="00261A6F"/>
    <w:rsid w:val="002640E5"/>
    <w:rsid w:val="0026436F"/>
    <w:rsid w:val="002651D6"/>
    <w:rsid w:val="0026606E"/>
    <w:rsid w:val="00270BDC"/>
    <w:rsid w:val="0027433E"/>
    <w:rsid w:val="00276403"/>
    <w:rsid w:val="00281E3A"/>
    <w:rsid w:val="002847C3"/>
    <w:rsid w:val="002B628A"/>
    <w:rsid w:val="002C1C50"/>
    <w:rsid w:val="002C687E"/>
    <w:rsid w:val="002D1D1C"/>
    <w:rsid w:val="002D5491"/>
    <w:rsid w:val="002D5583"/>
    <w:rsid w:val="002D5886"/>
    <w:rsid w:val="002E2A7A"/>
    <w:rsid w:val="002E6A7D"/>
    <w:rsid w:val="002E7A9E"/>
    <w:rsid w:val="002F1F0F"/>
    <w:rsid w:val="002F3C41"/>
    <w:rsid w:val="002F6C5C"/>
    <w:rsid w:val="0030045C"/>
    <w:rsid w:val="00306A92"/>
    <w:rsid w:val="00310391"/>
    <w:rsid w:val="003127D3"/>
    <w:rsid w:val="003205AD"/>
    <w:rsid w:val="00323605"/>
    <w:rsid w:val="0033027D"/>
    <w:rsid w:val="00335FB2"/>
    <w:rsid w:val="00344158"/>
    <w:rsid w:val="00347B74"/>
    <w:rsid w:val="00355CB6"/>
    <w:rsid w:val="0035787E"/>
    <w:rsid w:val="00366257"/>
    <w:rsid w:val="0037199A"/>
    <w:rsid w:val="003740A2"/>
    <w:rsid w:val="0038516D"/>
    <w:rsid w:val="003869D7"/>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4609"/>
    <w:rsid w:val="00455C43"/>
    <w:rsid w:val="00455DE4"/>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4DA5"/>
    <w:rsid w:val="006E02E9"/>
    <w:rsid w:val="006E0F19"/>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5C1A"/>
    <w:rsid w:val="007E6086"/>
    <w:rsid w:val="007E780A"/>
    <w:rsid w:val="007E7C11"/>
    <w:rsid w:val="007F522E"/>
    <w:rsid w:val="007F7421"/>
    <w:rsid w:val="00801F7F"/>
    <w:rsid w:val="00807BCE"/>
    <w:rsid w:val="00813C1F"/>
    <w:rsid w:val="008234C6"/>
    <w:rsid w:val="00827B50"/>
    <w:rsid w:val="00834A60"/>
    <w:rsid w:val="00835AB0"/>
    <w:rsid w:val="008512D6"/>
    <w:rsid w:val="00863E89"/>
    <w:rsid w:val="00866E4B"/>
    <w:rsid w:val="00872B3B"/>
    <w:rsid w:val="00880A1F"/>
    <w:rsid w:val="0088222A"/>
    <w:rsid w:val="008835FC"/>
    <w:rsid w:val="0088770C"/>
    <w:rsid w:val="008901F6"/>
    <w:rsid w:val="00890387"/>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3E83"/>
    <w:rsid w:val="00967838"/>
    <w:rsid w:val="00971817"/>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62B"/>
    <w:rsid w:val="00B14709"/>
    <w:rsid w:val="00B15673"/>
    <w:rsid w:val="00B2743D"/>
    <w:rsid w:val="00B3015C"/>
    <w:rsid w:val="00B3133E"/>
    <w:rsid w:val="00B344D8"/>
    <w:rsid w:val="00B36835"/>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7CE9"/>
    <w:rsid w:val="00C813CB"/>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351A7"/>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10269"/>
    <w:rsid w:val="00E1026B"/>
    <w:rsid w:val="00E13CB2"/>
    <w:rsid w:val="00E20C37"/>
    <w:rsid w:val="00E24B68"/>
    <w:rsid w:val="00E32693"/>
    <w:rsid w:val="00E41D61"/>
    <w:rsid w:val="00E510E6"/>
    <w:rsid w:val="00E52C57"/>
    <w:rsid w:val="00E54821"/>
    <w:rsid w:val="00E57E7D"/>
    <w:rsid w:val="00E70355"/>
    <w:rsid w:val="00E70A6D"/>
    <w:rsid w:val="00E84CD8"/>
    <w:rsid w:val="00E90B85"/>
    <w:rsid w:val="00E91679"/>
    <w:rsid w:val="00E92452"/>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4681"/>
    <w:rsid w:val="00F65FE2"/>
    <w:rsid w:val="00F76BE5"/>
    <w:rsid w:val="00F83D11"/>
    <w:rsid w:val="00F921F1"/>
    <w:rsid w:val="00F94F5A"/>
    <w:rsid w:val="00FB127E"/>
    <w:rsid w:val="00FB448E"/>
    <w:rsid w:val="00FB6906"/>
    <w:rsid w:val="00FC0804"/>
    <w:rsid w:val="00FC087D"/>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1668</Words>
  <Characters>9042</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3</cp:revision>
  <cp:lastPrinted>2000-02-29T10:31:00Z</cp:lastPrinted>
  <dcterms:created xsi:type="dcterms:W3CDTF">2025-09-16T10:09:00Z</dcterms:created>
  <dcterms:modified xsi:type="dcterms:W3CDTF">2025-09-16T10:09:00Z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